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47803" w14:textId="128EE3AD" w:rsidR="00264C5B" w:rsidRPr="00484DBF" w:rsidRDefault="00264C5B" w:rsidP="00264C5B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6E08E4C9">
        <w:rPr>
          <w:rFonts w:cs="Arial"/>
          <w:noProof w:val="0"/>
          <w:sz w:val="24"/>
          <w:szCs w:val="24"/>
        </w:rPr>
        <w:t>3GPP TSG-RAN WG3 Meeting #107-bis-e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="00BE57C3" w:rsidRPr="00BE57C3">
        <w:rPr>
          <w:rFonts w:cs="Arial"/>
          <w:noProof w:val="0"/>
          <w:sz w:val="24"/>
          <w:szCs w:val="24"/>
        </w:rPr>
        <w:t>R3-202753</w:t>
      </w:r>
    </w:p>
    <w:bookmarkEnd w:id="0"/>
    <w:p w14:paraId="171CDA38" w14:textId="77777777" w:rsidR="00264C5B" w:rsidRPr="00484DBF" w:rsidRDefault="00264C5B" w:rsidP="00264C5B">
      <w:pPr>
        <w:pStyle w:val="Header"/>
        <w:tabs>
          <w:tab w:val="left" w:pos="2410"/>
        </w:tabs>
        <w:rPr>
          <w:rFonts w:eastAsia="MS Mincho" w:cs="Arial"/>
          <w:noProof w:val="0"/>
          <w:sz w:val="24"/>
          <w:szCs w:val="24"/>
        </w:rPr>
      </w:pPr>
      <w:r w:rsidRPr="6E08E4C9">
        <w:rPr>
          <w:rFonts w:eastAsia="MS Mincho" w:cs="Arial"/>
          <w:noProof w:val="0"/>
          <w:sz w:val="24"/>
          <w:szCs w:val="24"/>
        </w:rPr>
        <w:t>E-meeting, 20-30 Apr 2020</w:t>
      </w:r>
    </w:p>
    <w:p w14:paraId="48EC42A0" w14:textId="77777777" w:rsidR="00264C5B" w:rsidRPr="00813CDA" w:rsidRDefault="00264C5B" w:rsidP="00264C5B">
      <w:pPr>
        <w:pStyle w:val="Header"/>
        <w:tabs>
          <w:tab w:val="left" w:pos="2410"/>
        </w:tabs>
        <w:rPr>
          <w:noProof w:val="0"/>
          <w:sz w:val="24"/>
          <w:szCs w:val="24"/>
        </w:rPr>
      </w:pPr>
    </w:p>
    <w:p w14:paraId="2AC4DB61" w14:textId="649C029F" w:rsidR="00264C5B" w:rsidRPr="00484DBF" w:rsidRDefault="00264C5B" w:rsidP="00264C5B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szCs w:val="24"/>
          <w:lang w:eastAsia="ja-JP"/>
        </w:rPr>
      </w:pPr>
      <w:r w:rsidRPr="6E08E4C9">
        <w:rPr>
          <w:rFonts w:cs="Arial"/>
          <w:b/>
          <w:bCs/>
          <w:sz w:val="24"/>
          <w:szCs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A63849">
        <w:rPr>
          <w:rFonts w:cs="Arial"/>
          <w:b/>
          <w:bCs/>
          <w:sz w:val="24"/>
          <w:szCs w:val="24"/>
        </w:rPr>
        <w:t>15.3.1.3</w:t>
      </w:r>
    </w:p>
    <w:p w14:paraId="5D20D740" w14:textId="77777777" w:rsidR="00264C5B" w:rsidRPr="00484DBF" w:rsidRDefault="00264C5B" w:rsidP="00264C5B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</w:r>
      <w:r w:rsidRPr="6E08E4C9">
        <w:rPr>
          <w:rFonts w:ascii="Arial" w:hAnsi="Arial" w:cs="Arial"/>
          <w:b/>
          <w:bCs/>
          <w:sz w:val="24"/>
          <w:szCs w:val="24"/>
        </w:rPr>
        <w:t xml:space="preserve">Nokia, </w:t>
      </w:r>
      <w:r w:rsidRPr="6E08E4C9">
        <w:rPr>
          <w:rFonts w:ascii="Arial" w:hAnsi="Arial" w:cs="Arial"/>
          <w:b/>
          <w:bCs/>
          <w:sz w:val="24"/>
          <w:szCs w:val="24"/>
          <w:lang w:eastAsia="ja-JP"/>
        </w:rPr>
        <w:t xml:space="preserve">Nokia </w:t>
      </w:r>
      <w:r w:rsidRPr="6E08E4C9">
        <w:rPr>
          <w:rFonts w:ascii="Arial" w:hAnsi="Arial" w:cs="Arial"/>
          <w:b/>
          <w:bCs/>
          <w:sz w:val="24"/>
          <w:szCs w:val="24"/>
        </w:rPr>
        <w:t>Shanghai Bell</w:t>
      </w:r>
    </w:p>
    <w:p w14:paraId="4FEEA93C" w14:textId="3769CC05" w:rsidR="00264C5B" w:rsidRPr="00484DBF" w:rsidRDefault="00264C5B" w:rsidP="00264C5B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A63849" w:rsidRPr="00C64539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A63849" w:rsidRPr="00C64539">
        <w:rPr>
          <w:rFonts w:ascii="Arial" w:hAnsi="Arial" w:cs="Arial"/>
          <w:b/>
          <w:bCs/>
          <w:sz w:val="24"/>
        </w:rPr>
        <w:t>NR_Mob_enh</w:t>
      </w:r>
      <w:proofErr w:type="spellEnd"/>
      <w:r w:rsidR="00A63849" w:rsidRPr="00C64539">
        <w:rPr>
          <w:rFonts w:ascii="Arial" w:hAnsi="Arial" w:cs="Arial"/>
          <w:b/>
          <w:bCs/>
          <w:sz w:val="24"/>
        </w:rPr>
        <w:t xml:space="preserve"> BL CR for TS 38.423): </w:t>
      </w:r>
      <w:r w:rsidR="00BE57C3">
        <w:rPr>
          <w:rFonts w:ascii="Arial" w:hAnsi="Arial" w:cs="Arial"/>
          <w:b/>
          <w:bCs/>
          <w:sz w:val="24"/>
          <w:szCs w:val="24"/>
        </w:rPr>
        <w:t>Enabling keeping 2 configs at the target</w:t>
      </w:r>
    </w:p>
    <w:p w14:paraId="11DF4DB9" w14:textId="77777777" w:rsidR="00264C5B" w:rsidRDefault="00264C5B" w:rsidP="00264C5B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Pr="6E08E4C9">
        <w:rPr>
          <w:rFonts w:ascii="Arial" w:hAnsi="Arial" w:cs="Arial"/>
          <w:b/>
          <w:bCs/>
          <w:sz w:val="24"/>
          <w:szCs w:val="24"/>
        </w:rPr>
        <w:t>Discussion</w:t>
      </w:r>
    </w:p>
    <w:p w14:paraId="3EB56D67" w14:textId="77777777" w:rsidR="00264C5B" w:rsidRPr="00484DBF" w:rsidRDefault="00264C5B" w:rsidP="00264C5B">
      <w:pPr>
        <w:tabs>
          <w:tab w:val="left" w:pos="1985"/>
          <w:tab w:val="left" w:pos="2410"/>
        </w:tabs>
        <w:rPr>
          <w:rFonts w:ascii="Arial" w:hAnsi="Arial" w:cs="Arial"/>
          <w:sz w:val="24"/>
          <w:szCs w:val="24"/>
        </w:rPr>
      </w:pPr>
    </w:p>
    <w:p w14:paraId="3490D4F8" w14:textId="77777777" w:rsidR="00A170B8" w:rsidRPr="00FF22AF" w:rsidRDefault="00A170B8" w:rsidP="00A170B8">
      <w:pPr>
        <w:pStyle w:val="Heading1"/>
        <w:tabs>
          <w:tab w:val="left" w:pos="2410"/>
        </w:tabs>
      </w:pPr>
      <w:bookmarkStart w:id="1" w:name="_Toc474247438"/>
      <w:r w:rsidRPr="00FF22AF">
        <w:t>1</w:t>
      </w:r>
      <w:r w:rsidRPr="00FF22AF">
        <w:tab/>
        <w:t>Introduction</w:t>
      </w:r>
    </w:p>
    <w:p w14:paraId="33471007" w14:textId="4EE80EDC" w:rsidR="00A170B8" w:rsidRPr="00FF22AF" w:rsidRDefault="00BE57C3" w:rsidP="00A170B8">
      <w:r>
        <w:t>At RAN3 #107-bis-e, an email discussion took place (summary in [R3-202503]). Based on the results, it is agreed to introduce a small clarification concerning removing the old CHO configuration at the target in case a new one is requested for the same UE.</w:t>
      </w:r>
    </w:p>
    <w:p w14:paraId="3ABDCDAC" w14:textId="467EE08F" w:rsidR="00A170B8" w:rsidRPr="00FF22AF" w:rsidRDefault="00A170B8" w:rsidP="00A170B8">
      <w:r w:rsidRPr="00FF22AF">
        <w:t xml:space="preserve">In this paper we </w:t>
      </w:r>
      <w:r w:rsidR="00BE57C3">
        <w:t>propose the needed change to the text.</w:t>
      </w:r>
    </w:p>
    <w:p w14:paraId="6E6C6293" w14:textId="2FA2DF06" w:rsidR="00264C5B" w:rsidRDefault="00BE57C3" w:rsidP="00264C5B">
      <w:pPr>
        <w:pStyle w:val="Heading1"/>
        <w:tabs>
          <w:tab w:val="left" w:pos="2410"/>
        </w:tabs>
      </w:pPr>
      <w:r>
        <w:t>2</w:t>
      </w:r>
      <w:r w:rsidR="00264C5B" w:rsidRPr="005F10C3">
        <w:tab/>
      </w:r>
      <w:bookmarkEnd w:id="1"/>
      <w:r w:rsidR="00264C5B">
        <w:t>Text proposal</w:t>
      </w:r>
    </w:p>
    <w:p w14:paraId="2754191B" w14:textId="041B3B67" w:rsidR="00A170B8" w:rsidRDefault="00A170B8" w:rsidP="00A170B8">
      <w:r>
        <w:t xml:space="preserve">The proposed solutions are implemented on the BL CR for </w:t>
      </w:r>
      <w:proofErr w:type="spellStart"/>
      <w:r>
        <w:t>XnAP</w:t>
      </w:r>
      <w:proofErr w:type="spellEnd"/>
      <w:r>
        <w:t xml:space="preserve"> [R3-201452]</w:t>
      </w:r>
      <w:bookmarkStart w:id="2" w:name="_Hlk37240247"/>
      <w:r>
        <w:t xml:space="preserve"> (each of the above changes is marked separately)</w:t>
      </w:r>
      <w:bookmarkEnd w:id="2"/>
      <w:r w:rsidRPr="6E08E4C9">
        <w:t>.</w:t>
      </w:r>
    </w:p>
    <w:p w14:paraId="4F0E8761" w14:textId="77777777" w:rsidR="00264C5B" w:rsidRPr="0062201B" w:rsidRDefault="00264C5B" w:rsidP="00264C5B"/>
    <w:p w14:paraId="3DE428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02DAD9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585FF5D0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09929B64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74660606" w14:textId="77777777" w:rsidR="00ED47D5" w:rsidRDefault="00ED47D5" w:rsidP="00ED47D5">
      <w:pPr>
        <w:rPr>
          <w:noProof/>
        </w:rPr>
      </w:pPr>
    </w:p>
    <w:p w14:paraId="09543A1F" w14:textId="77777777" w:rsidR="00CD63B4" w:rsidRPr="00FD0425" w:rsidRDefault="00CD63B4" w:rsidP="00CD63B4">
      <w:pPr>
        <w:pStyle w:val="Heading4"/>
      </w:pPr>
      <w:bookmarkStart w:id="3" w:name="_Toc20955050"/>
      <w:bookmarkStart w:id="4" w:name="_Toc29991237"/>
      <w:bookmarkStart w:id="5" w:name="_GoBack"/>
      <w:bookmarkEnd w:id="5"/>
      <w:r w:rsidRPr="00FD0425">
        <w:t>8.2.1.2</w:t>
      </w:r>
      <w:r w:rsidRPr="00FD0425">
        <w:tab/>
        <w:t>Successful Operation</w:t>
      </w:r>
      <w:bookmarkEnd w:id="3"/>
      <w:bookmarkEnd w:id="4"/>
    </w:p>
    <w:p w14:paraId="7F465B26" w14:textId="77777777" w:rsidR="00CD63B4" w:rsidRPr="00FD0425" w:rsidRDefault="00CD63B4" w:rsidP="00CD63B4">
      <w:pPr>
        <w:pStyle w:val="TH"/>
      </w:pPr>
      <w:r w:rsidRPr="00FD0425">
        <w:object w:dxaOrig="6840" w:dyaOrig="2520" w14:anchorId="6CCDB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4" o:title=""/>
          </v:shape>
          <o:OLEObject Type="Embed" ProgID="Visio.Drawing.15" ShapeID="_x0000_i1025" DrawAspect="Content" ObjectID="_1649585373" r:id="rId15"/>
        </w:object>
      </w:r>
    </w:p>
    <w:p w14:paraId="4923C13B" w14:textId="77777777" w:rsidR="00CD63B4" w:rsidRPr="00FD0425" w:rsidRDefault="00CD63B4" w:rsidP="00CD63B4">
      <w:pPr>
        <w:pStyle w:val="TF"/>
      </w:pPr>
      <w:r w:rsidRPr="00FD0425">
        <w:t>Figure 8.2.1.2-1: Handover Preparation, successful operation</w:t>
      </w:r>
    </w:p>
    <w:p w14:paraId="7BB8DB28" w14:textId="77777777" w:rsidR="00CD63B4" w:rsidRPr="00FD0425" w:rsidRDefault="00CD63B4" w:rsidP="00CD63B4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3EB176ED" w14:textId="77777777" w:rsidR="00DF3500" w:rsidRDefault="00DF3500" w:rsidP="00DF3500">
      <w:pPr>
        <w:overflowPunct w:val="0"/>
        <w:autoSpaceDE w:val="0"/>
        <w:autoSpaceDN w:val="0"/>
        <w:adjustRightInd w:val="0"/>
        <w:textAlignment w:val="baseline"/>
        <w:rPr>
          <w:ins w:id="6" w:author="Nokia (rapporteur)" w:date="2020-01-27T13:00:00Z"/>
        </w:rPr>
      </w:pPr>
      <w:ins w:id="7" w:author="Nokia (rapporteur)" w:date="2020-01-27T13:00:00Z">
        <w:r>
          <w:t xml:space="preserve">If the </w:t>
        </w:r>
        <w:r>
          <w:rPr>
            <w:i/>
          </w:rPr>
          <w:t xml:space="preserve">Conditional Handover Information </w:t>
        </w:r>
        <w:r>
          <w:t>IE is contained in the HANDOVER REQUEST message, the target NG-RAN node shall consider that the request concerns a conditional handover</w:t>
        </w:r>
        <w:r w:rsidRPr="00A95A0A">
          <w:t xml:space="preserve"> and shall include the Requested Target Cell ID IE in the HANDOVER REQUEST ACKNOWLEDGE message</w:t>
        </w:r>
        <w:r>
          <w:t>.</w:t>
        </w:r>
      </w:ins>
    </w:p>
    <w:p w14:paraId="392C466D" w14:textId="26A5C401" w:rsidR="00DF3500" w:rsidRDefault="00DF3500" w:rsidP="00DF3500">
      <w:pPr>
        <w:rPr>
          <w:ins w:id="8" w:author="Nokia (rapporteur)" w:date="2020-01-27T13:00:00Z"/>
        </w:rPr>
      </w:pPr>
      <w:ins w:id="9" w:author="Nokia (rapporteur)" w:date="2020-01-27T13:00:00Z">
        <w:r w:rsidRPr="0090263D">
          <w:t xml:space="preserve">If the </w:t>
        </w:r>
        <w:r w:rsidRPr="00472F00">
          <w:rPr>
            <w:i/>
            <w:iCs/>
          </w:rPr>
          <w:t xml:space="preserve">Target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  <w:r>
          <w:rPr>
            <w:i/>
          </w:rPr>
          <w:t xml:space="preserve">Conditional Handover Information </w:t>
        </w:r>
        <w:r>
          <w:t>IE included in the</w:t>
        </w:r>
        <w:r w:rsidRPr="0090263D">
          <w:t xml:space="preserve"> HANDOVER REQUEST message, then the </w:t>
        </w:r>
        <w:r w:rsidRPr="0090263D">
          <w:t xml:space="preserve">target NG-RAN node </w:t>
        </w:r>
        <w:bookmarkStart w:id="10" w:name="_Hlk25189334"/>
        <w:r w:rsidRPr="0090263D">
          <w:t>sh</w:t>
        </w:r>
        <w:r>
          <w:t xml:space="preserve">all remove the existing prepared conditional HO </w:t>
        </w:r>
        <w:r>
          <w:t xml:space="preserve">identified by </w:t>
        </w:r>
        <w:bookmarkEnd w:id="10"/>
        <w:r>
          <w:t xml:space="preserve">the </w:t>
        </w:r>
        <w:r w:rsidRPr="00472F00">
          <w:rPr>
            <w:i/>
            <w:iCs/>
          </w:rPr>
          <w:t xml:space="preserve">Target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</w:t>
        </w:r>
        <w:r>
          <w:t xml:space="preserve"> and the </w:t>
        </w:r>
        <w:r w:rsidRPr="0036615B">
          <w:rPr>
            <w:i/>
          </w:rPr>
          <w:t>Target Cell Global ID</w:t>
        </w:r>
        <w:r>
          <w:t xml:space="preserve"> IE.</w:t>
        </w:r>
      </w:ins>
      <w:ins w:id="11" w:author="Nokia" w:date="2020-04-28T13:21:00Z">
        <w:r w:rsidR="00C7465F">
          <w:t xml:space="preserve"> </w:t>
        </w:r>
        <w:r w:rsidR="00C7465F" w:rsidRPr="00C7465F">
          <w:t>It is up to the implementation of the target NG-RAN node when to remove the HO information.</w:t>
        </w:r>
      </w:ins>
    </w:p>
    <w:p w14:paraId="7296A5C0" w14:textId="77777777" w:rsidR="00DF3500" w:rsidRDefault="00DF3500" w:rsidP="00DF3500">
      <w:pPr>
        <w:rPr>
          <w:ins w:id="12" w:author="Nokia (rapporteur)" w:date="2020-01-27T13:00:00Z"/>
          <w:i/>
          <w:noProof/>
          <w:color w:val="FF0000"/>
        </w:rPr>
      </w:pPr>
      <w:ins w:id="13" w:author="Nokia (rapporteur)" w:date="2020-01-27T13:00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if any indication of resource allocation should be introduced.</w:t>
        </w:r>
      </w:ins>
    </w:p>
    <w:p w14:paraId="1861B502" w14:textId="77777777" w:rsidR="00DF3500" w:rsidRPr="00E77231" w:rsidRDefault="00DF3500" w:rsidP="00DF3500">
      <w:pPr>
        <w:overflowPunct w:val="0"/>
        <w:autoSpaceDE w:val="0"/>
        <w:autoSpaceDN w:val="0"/>
        <w:adjustRightInd w:val="0"/>
        <w:textAlignment w:val="baseline"/>
        <w:rPr>
          <w:ins w:id="14" w:author="Nokia (rapporteur)" w:date="2020-01-27T13:00:00Z"/>
          <w:lang w:eastAsia="en-GB"/>
        </w:rPr>
      </w:pPr>
      <w:ins w:id="15" w:author="Nokia (rapporteur)" w:date="2020-01-27T13:00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>message</w:t>
        </w:r>
        <w:r>
          <w:rPr>
            <w:rFonts w:eastAsia="MS Mincho"/>
          </w:rPr>
          <w:t>,</w:t>
        </w:r>
        <w:r w:rsidRPr="00AA5DA2">
          <w:rPr>
            <w:rFonts w:eastAsia="MS Mincho"/>
          </w:rPr>
          <w:t xml:space="preserve">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RELOCprep</w:t>
        </w:r>
        <w:proofErr w:type="spellEnd"/>
        <w:r>
          <w:t xml:space="preserve"> a</w:t>
        </w:r>
        <w:r w:rsidRPr="00AA5DA2">
          <w:t xml:space="preserve">nd terminate the Handover Preparation procedure. </w:t>
        </w:r>
        <w:r>
          <w:t xml:space="preserve">If the procedure was initiated for an immediate handover, the source NG-RAN node shall </w:t>
        </w:r>
        <w:r w:rsidRPr="00AA5DA2">
          <w:t xml:space="preserve">start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RELOCoverall</w:t>
        </w:r>
        <w:proofErr w:type="spellEnd"/>
        <w:r>
          <w:t xml:space="preserve">. </w:t>
        </w:r>
        <w:r w:rsidRPr="00AA5DA2">
          <w:t xml:space="preserve">The source </w:t>
        </w:r>
        <w:r>
          <w:t>NG-RAN node</w:t>
        </w:r>
        <w:r w:rsidRPr="00AA5DA2">
          <w:t xml:space="preserve"> is then defined to have a Prepared Handover for that </w:t>
        </w:r>
        <w:proofErr w:type="spellStart"/>
        <w:r w:rsidRPr="00AA5DA2">
          <w:t>X</w:t>
        </w:r>
        <w:r>
          <w:t>n</w:t>
        </w:r>
        <w:proofErr w:type="spellEnd"/>
        <w:r w:rsidRPr="00AA5DA2">
          <w:t xml:space="preserve"> UE-associated signalling.</w:t>
        </w:r>
      </w:ins>
    </w:p>
    <w:p w14:paraId="7769C3BF" w14:textId="77777777" w:rsidR="00DF3500" w:rsidRPr="00F66C52" w:rsidRDefault="00DF3500" w:rsidP="00DF3500">
      <w:pPr>
        <w:rPr>
          <w:ins w:id="16" w:author="Nokia (rapporteur)" w:date="2020-01-27T13:00:00Z"/>
          <w:i/>
          <w:noProof/>
          <w:color w:val="FF0000"/>
        </w:rPr>
      </w:pPr>
      <w:ins w:id="17" w:author="Nokia (rapporteur)" w:date="2020-01-27T13:00:00Z">
        <w:r w:rsidRPr="00F66C52">
          <w:rPr>
            <w:i/>
            <w:noProof/>
            <w:color w:val="FF0000"/>
          </w:rPr>
          <w:t>Editor’s note: the wording “immediate handover” for legacy HO (i.e. non-CHO) is FFS</w:t>
        </w:r>
      </w:ins>
    </w:p>
    <w:p w14:paraId="7DBC8EDB" w14:textId="77777777" w:rsidR="00CD63B4" w:rsidRPr="00FD0425" w:rsidRDefault="00CD63B4" w:rsidP="00CD63B4">
      <w:pPr>
        <w:rPr>
          <w:lang w:eastAsia="zh-CN"/>
        </w:rPr>
      </w:pPr>
      <w:r w:rsidRPr="00FD0425">
        <w:rPr>
          <w:rFonts w:hint="eastAsia"/>
          <w:lang w:eastAsia="zh-CN"/>
        </w:rPr>
        <w:t>For each</w:t>
      </w:r>
      <w:r w:rsidRPr="00FD0425">
        <w:t xml:space="preserve"> </w:t>
      </w:r>
      <w:r w:rsidRPr="00FD0425">
        <w:rPr>
          <w:rFonts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hint="eastAsia"/>
          <w:lang w:eastAsia="zh-CN"/>
        </w:rPr>
        <w:t>in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Qo</w:t>
      </w:r>
      <w:r w:rsidRPr="00FD0425"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Flow </w:t>
      </w:r>
      <w:r w:rsidRPr="00FD0425">
        <w:rPr>
          <w:i/>
          <w:lang w:eastAsia="zh-CN"/>
        </w:rPr>
        <w:t xml:space="preserve">To Be Setup </w:t>
      </w:r>
      <w:r w:rsidRPr="00FD0425">
        <w:rPr>
          <w:rFonts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t>HANDOVER REQUEST message</w:t>
      </w:r>
      <w:r w:rsidRPr="00FD0425">
        <w:rPr>
          <w:lang w:eastAsia="zh-CN"/>
        </w:rPr>
        <w:t>, the target</w:t>
      </w:r>
      <w:r w:rsidRPr="00FD0425">
        <w:t xml:space="preserve"> NG-RAN node</w:t>
      </w:r>
      <w:r w:rsidRPr="00FD0425">
        <w:rPr>
          <w:lang w:eastAsia="zh-CN"/>
        </w:rPr>
        <w:t xml:space="preserve"> shall</w:t>
      </w:r>
      <w:r w:rsidRPr="00FD0425">
        <w:rPr>
          <w:rFonts w:hint="eastAsia"/>
          <w:lang w:eastAsia="zh-CN"/>
        </w:rPr>
        <w:t>, if supported,</w:t>
      </w:r>
      <w:r w:rsidRPr="00FD0425">
        <w:t xml:space="preserve"> store the content of the IE in the UE context and use it </w:t>
      </w:r>
      <w:r w:rsidRPr="00FD0425">
        <w:rPr>
          <w:rFonts w:hint="eastAsia"/>
          <w:lang w:eastAsia="zh-CN"/>
        </w:rPr>
        <w:t>for subsequent inter-system handover</w:t>
      </w:r>
      <w:r w:rsidRPr="00FD0425">
        <w:t>.</w:t>
      </w:r>
    </w:p>
    <w:p w14:paraId="45C1552E" w14:textId="77777777" w:rsidR="00CD63B4" w:rsidRPr="00FD0425" w:rsidRDefault="00CD63B4" w:rsidP="00CD63B4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24ED95A9" w14:textId="77777777" w:rsidR="00CD63B4" w:rsidRPr="00FD0425" w:rsidRDefault="00CD63B4" w:rsidP="00CD63B4">
      <w:bookmarkStart w:id="18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499346F7" w14:textId="77777777" w:rsidR="00CD63B4" w:rsidRPr="00FD0425" w:rsidRDefault="00CD63B4" w:rsidP="00CD63B4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19" w:name="_Hlk513291162"/>
      <w:r w:rsidRPr="00FD0425">
        <w:t>the target NG-RAN node shall behave the same as specified in TS 38.413 [5] for the PDU Session Resource Setup procedure</w:t>
      </w:r>
      <w:bookmarkEnd w:id="19"/>
      <w:r w:rsidRPr="00FD0425">
        <w:t xml:space="preserve">. </w:t>
      </w:r>
      <w:bookmarkEnd w:id="18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32165204" w14:textId="77777777" w:rsidR="00CD63B4" w:rsidRPr="00FD0425" w:rsidRDefault="00CD63B4" w:rsidP="00CD63B4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20" w:name="_Hlk521508401"/>
      <w:r w:rsidRPr="00FD0425">
        <w:rPr>
          <w:lang w:eastAsia="ja-JP"/>
        </w:rPr>
        <w:t xml:space="preserve">shall </w:t>
      </w:r>
      <w:r w:rsidRPr="00FD0425">
        <w:rPr>
          <w:lang w:eastAsia="zh-CN"/>
        </w:rPr>
        <w:t xml:space="preserve">store </w:t>
      </w:r>
      <w:r w:rsidRPr="00FD0425">
        <w:t xml:space="preserve">the </w:t>
      </w:r>
      <w:r w:rsidRPr="00FD0425">
        <w:rPr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hint="eastAsia"/>
          <w:lang w:eastAsia="zh-CN"/>
        </w:rPr>
        <w:t>UE as specified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</w:t>
      </w:r>
      <w:r w:rsidRPr="00FD0425">
        <w:rPr>
          <w:lang w:eastAsia="zh-CN"/>
        </w:rPr>
        <w:t>7].</w:t>
      </w:r>
      <w:bookmarkEnd w:id="20"/>
    </w:p>
    <w:p w14:paraId="1D552697" w14:textId="77777777" w:rsidR="00CD63B4" w:rsidRPr="00FD0425" w:rsidRDefault="00CD63B4" w:rsidP="00CD63B4">
      <w:r w:rsidRPr="00FD0425">
        <w:lastRenderedPageBreak/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hint="eastAsia"/>
          <w:lang w:eastAsia="zh-CN"/>
        </w:rPr>
        <w:t>NG-</w:t>
      </w:r>
      <w:r w:rsidRPr="00FD0425">
        <w:rPr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hint="eastAsia"/>
          <w:lang w:eastAsia="zh-CN"/>
        </w:rPr>
        <w:t>in the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hint="eastAsia"/>
          <w:lang w:eastAsia="zh-CN"/>
        </w:rPr>
        <w:t>IE in</w:t>
      </w:r>
      <w:r w:rsidRPr="00FD0425">
        <w:t xml:space="preserve"> the HANDOVER REQUEST message. For each </w:t>
      </w:r>
      <w:r w:rsidRPr="00FD0425">
        <w:rPr>
          <w:rFonts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hint="eastAsia"/>
          <w:lang w:eastAsia="zh-CN"/>
        </w:rPr>
        <w:t>s</w:t>
      </w:r>
      <w:r w:rsidRPr="00FD0425">
        <w:t xml:space="preserve"> to admit</w:t>
      </w:r>
      <w:r w:rsidRPr="00FD0425">
        <w:rPr>
          <w:rFonts w:hint="eastAsia"/>
          <w:lang w:eastAsia="zh-CN"/>
        </w:rPr>
        <w:t xml:space="preserve"> the data forwarding for at least one 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hint="eastAsia"/>
          <w:lang w:eastAsia="zh-CN"/>
        </w:rPr>
        <w:t xml:space="preserve">in the </w:t>
      </w:r>
      <w:r w:rsidRPr="00FD0425">
        <w:rPr>
          <w:i/>
          <w:lang w:eastAsia="zh-CN"/>
        </w:rPr>
        <w:t>PDU Session Resource Admitted Info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IE contained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IE in</w:t>
      </w:r>
      <w:r w:rsidRPr="00FD0425">
        <w:t xml:space="preserve"> the HANDOVER REQUEST ACKNOWLEDGE message.</w:t>
      </w:r>
    </w:p>
    <w:p w14:paraId="66B63F1A" w14:textId="77777777" w:rsidR="00CD63B4" w:rsidRPr="00FD0425" w:rsidRDefault="00CD63B4" w:rsidP="00CD63B4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789FB6E3" w14:textId="77777777" w:rsidR="00CD63B4" w:rsidRPr="00FD0425" w:rsidRDefault="00CD63B4" w:rsidP="00CD63B4">
      <w:pPr>
        <w:rPr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223818A1" w14:textId="77777777" w:rsidR="00CD63B4" w:rsidRPr="00FD0425" w:rsidRDefault="00CD63B4" w:rsidP="00CD63B4">
      <w:pPr>
        <w:rPr>
          <w:lang w:eastAsia="zh-CN"/>
        </w:rPr>
      </w:pPr>
      <w:r w:rsidRPr="00FD0425">
        <w:t xml:space="preserve">For each </w:t>
      </w:r>
      <w:r w:rsidRPr="00FD0425">
        <w:rPr>
          <w:rFonts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hint="eastAsia"/>
          <w:lang w:eastAsia="zh-CN"/>
        </w:rPr>
        <w:t xml:space="preserve">and the mapped </w:t>
      </w:r>
      <w:r w:rsidRPr="00FD0425">
        <w:rPr>
          <w:rFonts w:hint="eastAsia"/>
          <w:i/>
          <w:lang w:eastAsia="zh-CN"/>
        </w:rPr>
        <w:t>Qo</w:t>
      </w:r>
      <w:r w:rsidRPr="00FD0425"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i/>
          <w:lang w:eastAsia="zh-CN"/>
        </w:rPr>
        <w:t>F</w:t>
      </w:r>
      <w:r w:rsidRPr="00FD0425">
        <w:rPr>
          <w:rFonts w:hint="eastAsia"/>
          <w:i/>
          <w:lang w:eastAsia="zh-CN"/>
        </w:rPr>
        <w:t>low</w:t>
      </w:r>
      <w:r w:rsidRPr="00FD0425">
        <w:rPr>
          <w:i/>
          <w:lang w:eastAsia="zh-CN"/>
        </w:rPr>
        <w:t>s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i/>
          <w:lang w:eastAsia="zh-CN"/>
        </w:rPr>
        <w:t>L</w:t>
      </w:r>
      <w:r w:rsidRPr="00FD0425">
        <w:rPr>
          <w:rFonts w:hint="eastAsia"/>
          <w:i/>
          <w:lang w:eastAsia="zh-CN"/>
        </w:rPr>
        <w:t>ist</w:t>
      </w:r>
      <w:r w:rsidRPr="00FD0425">
        <w:rPr>
          <w:rFonts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hint="eastAsia"/>
          <w:lang w:eastAsia="zh-CN"/>
        </w:rPr>
        <w:t xml:space="preserve">contained in the </w:t>
      </w:r>
      <w:r w:rsidRPr="00FD0425">
        <w:rPr>
          <w:i/>
          <w:lang w:eastAsia="zh-CN"/>
        </w:rPr>
        <w:t>PDU Session Resources To Be Setup List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hint="eastAsia"/>
          <w:lang w:eastAsia="zh-CN"/>
        </w:rPr>
        <w:t xml:space="preserve">If the target NG-RAN node </w:t>
      </w:r>
      <w:r w:rsidRPr="00FD0425">
        <w:rPr>
          <w:lang w:eastAsia="zh-CN"/>
        </w:rPr>
        <w:t>decides to use the same DRB configuration and to map the same QoS flows as the source NG-RAN node</w:t>
      </w:r>
      <w:r w:rsidRPr="00FD0425">
        <w:rPr>
          <w:rFonts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hint="eastAsia"/>
          <w:lang w:eastAsia="zh-CN"/>
        </w:rPr>
        <w:t>DRB</w:t>
      </w:r>
      <w:r w:rsidRPr="00FD0425">
        <w:t>.</w:t>
      </w:r>
    </w:p>
    <w:p w14:paraId="5D159D32" w14:textId="77777777" w:rsidR="00CD63B4" w:rsidRPr="00FD0425" w:rsidRDefault="00CD63B4" w:rsidP="00CD63B4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hint="eastAsia"/>
          <w:lang w:eastAsia="zh-CN"/>
        </w:rPr>
        <w:t>e</w:t>
      </w:r>
      <w:r w:rsidRPr="00FD0425">
        <w:t xml:space="preserve"> </w:t>
      </w:r>
      <w:r w:rsidRPr="00FD0425">
        <w:rPr>
          <w:rFonts w:hint="eastAsia"/>
          <w:lang w:eastAsia="zh-CN"/>
        </w:rPr>
        <w:t>DRB</w:t>
      </w:r>
      <w:r w:rsidRPr="00FD0425">
        <w:t>.</w:t>
      </w:r>
    </w:p>
    <w:p w14:paraId="213C76A9" w14:textId="77777777" w:rsidR="00CD63B4" w:rsidRPr="00FD0425" w:rsidRDefault="00CD63B4" w:rsidP="00CD63B4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27A0EFA9" w14:textId="77777777" w:rsidR="00CD63B4" w:rsidRPr="00FD0425" w:rsidRDefault="00CD63B4" w:rsidP="00CD63B4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6416FE0F" w14:textId="77777777" w:rsidR="00CD63B4" w:rsidRPr="00FD0425" w:rsidRDefault="00CD63B4" w:rsidP="00CD63B4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611D7338" w14:textId="77777777" w:rsidR="00CD63B4" w:rsidRPr="00FD0425" w:rsidRDefault="00CD63B4" w:rsidP="00CD63B4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41DA0927" w14:textId="77777777" w:rsidR="00CD63B4" w:rsidRPr="00FD0425" w:rsidRDefault="00CD63B4" w:rsidP="00CD63B4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649E06E4" w14:textId="77777777" w:rsidR="00CD63B4" w:rsidRPr="00FD0425" w:rsidRDefault="00CD63B4" w:rsidP="00CD63B4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1D7B3DFC" w14:textId="77777777" w:rsidR="00CD63B4" w:rsidRPr="00FD0425" w:rsidRDefault="00CD63B4" w:rsidP="00CD63B4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1C05A844" w14:textId="77777777" w:rsidR="00CD63B4" w:rsidRPr="00FD0425" w:rsidRDefault="00CD63B4" w:rsidP="00CD63B4">
      <w:pPr>
        <w:pStyle w:val="B1"/>
      </w:pPr>
      <w:r w:rsidRPr="00FD0425">
        <w:t>-</w:t>
      </w:r>
      <w:r w:rsidRPr="00FD0425">
        <w:tab/>
        <w:t>not contained in the HANDOVER REQUEST message, the target NG-RAN node shall</w:t>
      </w:r>
    </w:p>
    <w:p w14:paraId="201509A1" w14:textId="77777777" w:rsidR="00CD63B4" w:rsidRPr="00FD0425" w:rsidRDefault="00CD63B4" w:rsidP="00CD63B4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621F1F8E" w14:textId="77777777" w:rsidR="00CD63B4" w:rsidRPr="00FD0425" w:rsidRDefault="00CD63B4" w:rsidP="00CD63B4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5F0A8205" w14:textId="77777777" w:rsidR="00CD63B4" w:rsidRPr="00FD0425" w:rsidRDefault="00CD63B4" w:rsidP="00CD63B4">
      <w:pPr>
        <w:rPr>
          <w:lang w:eastAsia="zh-CN"/>
        </w:rPr>
      </w:pPr>
      <w:r w:rsidRPr="00FD0425">
        <w:lastRenderedPageBreak/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312AE830" w14:textId="77777777" w:rsidR="00CD63B4" w:rsidRPr="00FD0425" w:rsidRDefault="00CD63B4" w:rsidP="00CD63B4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561A4244" w14:textId="77777777" w:rsidR="00CD63B4" w:rsidRPr="00FD0425" w:rsidRDefault="00CD63B4" w:rsidP="00CD63B4">
      <w:r w:rsidRPr="00FD0425">
        <w:t xml:space="preserve">If the </w:t>
      </w:r>
      <w:r w:rsidRPr="00FD0425">
        <w:rPr>
          <w:i/>
        </w:rPr>
        <w:t>UE Context Kept Indicator</w:t>
      </w:r>
      <w:r w:rsidRPr="00FD0425">
        <w:t xml:space="preserve"> IE set to "True" is included, then</w:t>
      </w:r>
      <w:r>
        <w:t>,</w:t>
      </w:r>
      <w:r w:rsidRPr="00FD0425">
        <w:t xml:space="preserve"> </w:t>
      </w:r>
      <w:r w:rsidRPr="00FD0425">
        <w:rPr>
          <w:lang w:eastAsia="ja-JP"/>
        </w:rPr>
        <w:t xml:space="preserve">if the </w:t>
      </w:r>
      <w:r w:rsidRPr="00FD0425">
        <w:rPr>
          <w:i/>
          <w:lang w:eastAsia="ja-JP"/>
        </w:rPr>
        <w:t xml:space="preserve">DRBs transferred to MN </w:t>
      </w:r>
      <w:r w:rsidRPr="00FD0425">
        <w:rPr>
          <w:lang w:eastAsia="ja-JP"/>
        </w:rPr>
        <w:t xml:space="preserve">IE is included in the </w:t>
      </w:r>
      <w:r w:rsidRPr="00FD0425">
        <w:t xml:space="preserve">HANDOVER REQUEST ACKNOWLEDGE </w:t>
      </w:r>
      <w:r w:rsidRPr="00FD0425">
        <w:rPr>
          <w:lang w:eastAsia="ja-JP"/>
        </w:rPr>
        <w:t xml:space="preserve">message, the </w:t>
      </w:r>
      <w:r w:rsidRPr="00FD0425">
        <w:rPr>
          <w:lang w:eastAsia="zh-CN"/>
        </w:rPr>
        <w:t xml:space="preserve">source </w:t>
      </w:r>
      <w:r w:rsidRPr="00FD0425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FD0425">
        <w:t xml:space="preserve"> as specified in TS 37.340 [8]</w:t>
      </w:r>
      <w:r w:rsidRPr="00FD0425">
        <w:rPr>
          <w:lang w:eastAsia="ja-JP"/>
        </w:rPr>
        <w:t>.</w:t>
      </w:r>
    </w:p>
    <w:p w14:paraId="486D19D2" w14:textId="77777777" w:rsidR="00CD63B4" w:rsidRPr="00FD0425" w:rsidRDefault="00CD63B4" w:rsidP="00CD63B4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1C847571" w14:textId="77777777" w:rsidR="00CD63B4" w:rsidRPr="00FD0425" w:rsidRDefault="00CD63B4" w:rsidP="00CD63B4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209A35F6" w14:textId="77777777" w:rsidR="00CD63B4" w:rsidRPr="00FD0425" w:rsidRDefault="00CD63B4" w:rsidP="00CD63B4">
      <w:r w:rsidRPr="00FD0425">
        <w:rPr>
          <w:rFonts w:hint="eastAsia"/>
          <w:lang w:eastAsia="zh-CN"/>
        </w:rPr>
        <w:t xml:space="preserve">For each PDU session for which the </w:t>
      </w:r>
      <w:bookmarkStart w:id="21" w:name="OLE_LINK148"/>
      <w:bookmarkStart w:id="22" w:name="OLE_LINK149"/>
      <w:bookmarkStart w:id="23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21"/>
      <w:bookmarkEnd w:id="22"/>
      <w:bookmarkEnd w:id="23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24" w:name="OLE_LINK151"/>
      <w:bookmarkStart w:id="25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24"/>
      <w:bookmarkEnd w:id="25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26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26"/>
      <w:r w:rsidRPr="00FD0425">
        <w:t>.</w:t>
      </w:r>
    </w:p>
    <w:p w14:paraId="5714E3E6" w14:textId="77777777" w:rsidR="00CD63B4" w:rsidRPr="00FD0425" w:rsidRDefault="00CD63B4" w:rsidP="00CD63B4">
      <w:bookmarkStart w:id="27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27"/>
    </w:p>
    <w:p w14:paraId="5777DDF9" w14:textId="77777777" w:rsidR="00CD63B4" w:rsidRPr="00FD0425" w:rsidRDefault="00CD63B4" w:rsidP="00CD63B4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2C8B771E" w14:textId="77777777" w:rsidR="00CD63B4" w:rsidRPr="00FD0425" w:rsidRDefault="00CD63B4" w:rsidP="00CD63B4">
      <w:pPr>
        <w:rPr>
          <w:rFonts w:eastAsia="Malgun Gothic"/>
          <w:lang w:eastAsia="ja-JP"/>
        </w:rPr>
      </w:pPr>
      <w:bookmarkStart w:id="28" w:name="_Hlk527985448"/>
      <w:bookmarkStart w:id="29" w:name="_Hlk528050941"/>
      <w:r w:rsidRPr="00FD0425">
        <w:rPr>
          <w:lang w:eastAsia="zh-CN"/>
        </w:rPr>
        <w:t xml:space="preserve">For each PDU session for which the </w:t>
      </w:r>
      <w:bookmarkStart w:id="30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30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31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32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32"/>
      <w:r w:rsidRPr="00FD0425">
        <w:rPr>
          <w:lang w:eastAsia="ja-JP"/>
        </w:rPr>
        <w:t xml:space="preserve">, </w:t>
      </w:r>
      <w:bookmarkStart w:id="33" w:name="_Hlk522727582"/>
      <w:r w:rsidRPr="00FD0425">
        <w:rPr>
          <w:lang w:eastAsia="ja-JP"/>
        </w:rPr>
        <w:t>for the concerned PDU session and concerned UE</w:t>
      </w:r>
      <w:bookmarkEnd w:id="31"/>
      <w:bookmarkEnd w:id="33"/>
      <w:r w:rsidRPr="00FD0425">
        <w:rPr>
          <w:lang w:eastAsia="ja-JP"/>
        </w:rPr>
        <w:t xml:space="preserve">, as specified in </w:t>
      </w:r>
      <w:r w:rsidRPr="00FD0425">
        <w:rPr>
          <w:lang w:eastAsia="zh-CN"/>
        </w:rPr>
        <w:t>TS 23.501 [7]</w:t>
      </w:r>
      <w:r w:rsidRPr="00FD0425">
        <w:rPr>
          <w:lang w:eastAsia="ja-JP"/>
        </w:rPr>
        <w:t>.</w:t>
      </w:r>
      <w:bookmarkEnd w:id="28"/>
      <w:bookmarkEnd w:id="29"/>
    </w:p>
    <w:p w14:paraId="7D6595AF" w14:textId="77777777" w:rsidR="00CD63B4" w:rsidRPr="00FD0425" w:rsidRDefault="00CD63B4" w:rsidP="00CD63B4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3D2C47F8" w14:textId="77777777" w:rsidR="00CD63B4" w:rsidRPr="00FD0425" w:rsidRDefault="00CD63B4" w:rsidP="00CD63B4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66D1D66C" w14:textId="77777777" w:rsidR="00CD63B4" w:rsidRPr="00FD0425" w:rsidRDefault="00CD63B4" w:rsidP="00CD63B4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1B1BEB91" w14:textId="77777777" w:rsidR="00CD63B4" w:rsidRPr="00FD0425" w:rsidRDefault="00CD63B4" w:rsidP="00CD63B4">
      <w:pPr>
        <w:rPr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276EB6D6" w14:textId="77777777" w:rsidR="0013371A" w:rsidRDefault="0013371A" w:rsidP="00214EE1">
      <w:pPr>
        <w:rPr>
          <w:ins w:id="34" w:author="Nokia (rapporteur)" w:date="2020-03-09T15:20:00Z"/>
        </w:rPr>
      </w:pPr>
      <w:bookmarkStart w:id="35" w:name="_Toc20955051"/>
      <w:bookmarkStart w:id="36" w:name="_Toc29991238"/>
      <w:ins w:id="37" w:author="Nokia (rapporteur)" w:date="2020-03-09T15:20:00Z">
        <w:r>
          <w:t xml:space="preserve">If the </w:t>
        </w:r>
        <w:r w:rsidRPr="00214EE1">
          <w:t>DAPS Information</w:t>
        </w:r>
        <w:r>
          <w:t xml:space="preserve"> IE is included for a</w:t>
        </w:r>
        <w:r>
          <w:rPr>
            <w:rFonts w:hint="eastAsia"/>
          </w:rPr>
          <w:t xml:space="preserve"> given D</w:t>
        </w:r>
        <w:r>
          <w:t xml:space="preserve">RB in the HANDOVER REQUEST message, the target 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request concerns a DAPS handover for that </w:t>
        </w:r>
        <w:r>
          <w:rPr>
            <w:rFonts w:hint="eastAsia"/>
          </w:rPr>
          <w:t>DRB</w:t>
        </w:r>
        <w:r>
          <w:t>, as described in TS 3</w:t>
        </w:r>
        <w:r>
          <w:rPr>
            <w:rFonts w:hint="eastAsia"/>
          </w:rPr>
          <w:t>8</w:t>
        </w:r>
        <w:r>
          <w:t>.300 [</w:t>
        </w:r>
        <w:r>
          <w:rPr>
            <w:rFonts w:hint="eastAsia"/>
          </w:rPr>
          <w:t>9</w:t>
        </w:r>
        <w:r>
          <w:t xml:space="preserve">]. Accordingly, </w:t>
        </w:r>
        <w:r w:rsidRPr="00DF7459">
          <w:t xml:space="preserve">the target 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 include the DAPS Response </w:t>
        </w:r>
        <w:r>
          <w:t xml:space="preserve">information </w:t>
        </w:r>
        <w:r w:rsidRPr="00DF7459">
          <w:t>IE in the HANDOVER REQUEST ACKNOWLEDGE message</w:t>
        </w:r>
      </w:ins>
    </w:p>
    <w:p w14:paraId="40D2006A" w14:textId="77777777" w:rsidR="00214EE1" w:rsidRPr="0090263D" w:rsidRDefault="00214EE1" w:rsidP="00214EE1">
      <w:pPr>
        <w:rPr>
          <w:ins w:id="38" w:author="Nokia (rapporteur)" w:date="2020-03-09T15:46:00Z"/>
        </w:rPr>
      </w:pPr>
      <w:ins w:id="39" w:author="Nokia (rapporteur)" w:date="2020-03-09T15:46:00Z">
        <w:r w:rsidRPr="0090263D">
          <w:lastRenderedPageBreak/>
          <w:t xml:space="preserve">If the </w:t>
        </w:r>
        <w:r w:rsidRPr="004A33A2">
          <w:rPr>
            <w:i/>
            <w:lang w:eastAsia="ja-JP"/>
          </w:rPr>
          <w:t>Maximum Number of CHO Preparations</w:t>
        </w:r>
        <w:r w:rsidRPr="0090263D">
          <w:t xml:space="preserve"> IE is included in the HANDOVER REQUEST</w:t>
        </w:r>
        <w:r>
          <w:t xml:space="preserve"> ACKNOWLEDGE</w:t>
        </w:r>
        <w:r w:rsidRPr="0090263D">
          <w:t xml:space="preserve"> message, then the </w:t>
        </w:r>
        <w:r>
          <w:t>source</w:t>
        </w:r>
        <w:r w:rsidRPr="0090263D">
          <w:t xml:space="preserve"> NG-RAN node should </w:t>
        </w:r>
        <w:r>
          <w:t>not initiate more Handover Preparation procedures for a CHO for the same UE towards the target NG-RAN node than the number indicated in the CHO</w:t>
        </w:r>
        <w:r w:rsidRPr="0090263D">
          <w:t>.</w:t>
        </w:r>
      </w:ins>
    </w:p>
    <w:bookmarkEnd w:id="35"/>
    <w:bookmarkEnd w:id="36"/>
    <w:p w14:paraId="2DD8305B" w14:textId="77777777"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14:paraId="4AC8F7B8" w14:textId="77777777" w:rsidTr="00B36F13">
        <w:tc>
          <w:tcPr>
            <w:tcW w:w="9629" w:type="dxa"/>
            <w:shd w:val="clear" w:color="auto" w:fill="D9D9D9" w:themeFill="background1" w:themeFillShade="D9"/>
          </w:tcPr>
          <w:p w14:paraId="59C3E22E" w14:textId="77777777"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1AD43519" w14:textId="77777777" w:rsidR="00ED47D5" w:rsidRDefault="00ED47D5" w:rsidP="00ED47D5">
      <w:pPr>
        <w:rPr>
          <w:noProof/>
        </w:rPr>
      </w:pPr>
    </w:p>
    <w:sectPr w:rsidR="00ED47D5" w:rsidSect="00C7465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CCA59" w14:textId="77777777" w:rsidR="00121957" w:rsidRDefault="00121957">
      <w:r>
        <w:separator/>
      </w:r>
    </w:p>
  </w:endnote>
  <w:endnote w:type="continuationSeparator" w:id="0">
    <w:p w14:paraId="3682302E" w14:textId="77777777" w:rsidR="00121957" w:rsidRDefault="00121957">
      <w:r>
        <w:continuationSeparator/>
      </w:r>
    </w:p>
  </w:endnote>
  <w:endnote w:type="continuationNotice" w:id="1">
    <w:p w14:paraId="1AAAD791" w14:textId="77777777" w:rsidR="00121957" w:rsidRDefault="001219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27BC9" w14:textId="77777777" w:rsidR="004307B1" w:rsidRDefault="00430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5A00D" w14:textId="77777777" w:rsidR="004307B1" w:rsidRDefault="004307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CBB99" w14:textId="77777777" w:rsidR="004307B1" w:rsidRDefault="00430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FBC8F" w14:textId="77777777" w:rsidR="00121957" w:rsidRDefault="00121957">
      <w:r>
        <w:separator/>
      </w:r>
    </w:p>
  </w:footnote>
  <w:footnote w:type="continuationSeparator" w:id="0">
    <w:p w14:paraId="2731DB66" w14:textId="77777777" w:rsidR="00121957" w:rsidRDefault="00121957">
      <w:r>
        <w:continuationSeparator/>
      </w:r>
    </w:p>
  </w:footnote>
  <w:footnote w:type="continuationNotice" w:id="1">
    <w:p w14:paraId="16B2A4A2" w14:textId="77777777" w:rsidR="00121957" w:rsidRDefault="001219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F9B1C" w14:textId="77777777" w:rsidR="004307B1" w:rsidRDefault="00430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82611" w14:textId="77777777" w:rsidR="004307B1" w:rsidRDefault="00430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3DE81" w14:textId="77777777" w:rsidR="004307B1" w:rsidRDefault="004307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CFFE" w14:textId="77777777" w:rsidR="004307B1" w:rsidRDefault="004307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C9C73" w14:textId="77777777" w:rsidR="004307B1" w:rsidRDefault="004307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98DB" w14:textId="77777777" w:rsidR="004307B1" w:rsidRDefault="00430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1A3C50"/>
    <w:multiLevelType w:val="hybridMultilevel"/>
    <w:tmpl w:val="B344DD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D7683"/>
    <w:multiLevelType w:val="hybridMultilevel"/>
    <w:tmpl w:val="DC22B0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8C3D29"/>
    <w:multiLevelType w:val="hybridMultilevel"/>
    <w:tmpl w:val="1D84CFC0"/>
    <w:lvl w:ilvl="0" w:tplc="382675B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56353"/>
    <w:multiLevelType w:val="hybridMultilevel"/>
    <w:tmpl w:val="94564C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1"/>
  </w:num>
  <w:num w:numId="13">
    <w:abstractNumId w:val="18"/>
  </w:num>
  <w:num w:numId="14">
    <w:abstractNumId w:val="17"/>
  </w:num>
  <w:num w:numId="15">
    <w:abstractNumId w:val="19"/>
  </w:num>
  <w:num w:numId="16">
    <w:abstractNumId w:val="12"/>
  </w:num>
  <w:num w:numId="17">
    <w:abstractNumId w:val="16"/>
  </w:num>
  <w:num w:numId="18">
    <w:abstractNumId w:val="14"/>
  </w:num>
  <w:num w:numId="19">
    <w:abstractNumId w:val="10"/>
  </w:num>
  <w:num w:numId="20">
    <w:abstractNumId w:val="20"/>
  </w:num>
  <w:num w:numId="21">
    <w:abstractNumId w:val="13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rapporteur)">
    <w15:presenceInfo w15:providerId="None" w15:userId="Nokia (rapporteur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90"/>
    <w:rsid w:val="000216FA"/>
    <w:rsid w:val="00022CC0"/>
    <w:rsid w:val="00022E4A"/>
    <w:rsid w:val="0002709E"/>
    <w:rsid w:val="0003236A"/>
    <w:rsid w:val="000402E5"/>
    <w:rsid w:val="000426B8"/>
    <w:rsid w:val="00042D5A"/>
    <w:rsid w:val="00050D09"/>
    <w:rsid w:val="00050E44"/>
    <w:rsid w:val="00051279"/>
    <w:rsid w:val="000559EB"/>
    <w:rsid w:val="00064808"/>
    <w:rsid w:val="0006522F"/>
    <w:rsid w:val="000A4B6C"/>
    <w:rsid w:val="000A6394"/>
    <w:rsid w:val="000B241A"/>
    <w:rsid w:val="000B315B"/>
    <w:rsid w:val="000B7FED"/>
    <w:rsid w:val="000C038A"/>
    <w:rsid w:val="000C4478"/>
    <w:rsid w:val="000C6598"/>
    <w:rsid w:val="000D2B60"/>
    <w:rsid w:val="000E541A"/>
    <w:rsid w:val="0010473C"/>
    <w:rsid w:val="00117C2A"/>
    <w:rsid w:val="00121957"/>
    <w:rsid w:val="00122763"/>
    <w:rsid w:val="00123A55"/>
    <w:rsid w:val="0013371A"/>
    <w:rsid w:val="00133AFE"/>
    <w:rsid w:val="00145D43"/>
    <w:rsid w:val="001549CC"/>
    <w:rsid w:val="00163E95"/>
    <w:rsid w:val="00170E1A"/>
    <w:rsid w:val="00171EFC"/>
    <w:rsid w:val="00176C14"/>
    <w:rsid w:val="00192C46"/>
    <w:rsid w:val="001A08B3"/>
    <w:rsid w:val="001A239F"/>
    <w:rsid w:val="001A7B60"/>
    <w:rsid w:val="001B477F"/>
    <w:rsid w:val="001B52F0"/>
    <w:rsid w:val="001B7A65"/>
    <w:rsid w:val="001D7307"/>
    <w:rsid w:val="001E41F3"/>
    <w:rsid w:val="001F42C6"/>
    <w:rsid w:val="001F791B"/>
    <w:rsid w:val="002004B1"/>
    <w:rsid w:val="0020518C"/>
    <w:rsid w:val="00205A87"/>
    <w:rsid w:val="00214EE1"/>
    <w:rsid w:val="0021530F"/>
    <w:rsid w:val="0022207A"/>
    <w:rsid w:val="00227345"/>
    <w:rsid w:val="0023569F"/>
    <w:rsid w:val="0024092E"/>
    <w:rsid w:val="002460E5"/>
    <w:rsid w:val="0025012F"/>
    <w:rsid w:val="002555CD"/>
    <w:rsid w:val="0025726F"/>
    <w:rsid w:val="0026004D"/>
    <w:rsid w:val="002640DD"/>
    <w:rsid w:val="00264C5B"/>
    <w:rsid w:val="00270F13"/>
    <w:rsid w:val="00273152"/>
    <w:rsid w:val="00275D12"/>
    <w:rsid w:val="002835C0"/>
    <w:rsid w:val="00283B35"/>
    <w:rsid w:val="00284FEB"/>
    <w:rsid w:val="002860C4"/>
    <w:rsid w:val="002B5741"/>
    <w:rsid w:val="002E054E"/>
    <w:rsid w:val="002F1770"/>
    <w:rsid w:val="00304249"/>
    <w:rsid w:val="00304BFE"/>
    <w:rsid w:val="00305409"/>
    <w:rsid w:val="00312F1E"/>
    <w:rsid w:val="00313805"/>
    <w:rsid w:val="003179FA"/>
    <w:rsid w:val="003317B2"/>
    <w:rsid w:val="0033206E"/>
    <w:rsid w:val="00334744"/>
    <w:rsid w:val="00336CAB"/>
    <w:rsid w:val="00337FE4"/>
    <w:rsid w:val="00341DCD"/>
    <w:rsid w:val="00346845"/>
    <w:rsid w:val="003609EF"/>
    <w:rsid w:val="0036231A"/>
    <w:rsid w:val="00367560"/>
    <w:rsid w:val="00374B43"/>
    <w:rsid w:val="00374DD4"/>
    <w:rsid w:val="00375EC0"/>
    <w:rsid w:val="0038561E"/>
    <w:rsid w:val="00386FBC"/>
    <w:rsid w:val="003871A0"/>
    <w:rsid w:val="003A210C"/>
    <w:rsid w:val="003B4E94"/>
    <w:rsid w:val="003B76C5"/>
    <w:rsid w:val="003C3711"/>
    <w:rsid w:val="003C6F1F"/>
    <w:rsid w:val="003D5C3D"/>
    <w:rsid w:val="003E1A36"/>
    <w:rsid w:val="003E57C8"/>
    <w:rsid w:val="00402527"/>
    <w:rsid w:val="00410371"/>
    <w:rsid w:val="00411B66"/>
    <w:rsid w:val="00420ACF"/>
    <w:rsid w:val="004242F1"/>
    <w:rsid w:val="00425C63"/>
    <w:rsid w:val="004307B1"/>
    <w:rsid w:val="004410ED"/>
    <w:rsid w:val="00445AD9"/>
    <w:rsid w:val="00451667"/>
    <w:rsid w:val="004551EA"/>
    <w:rsid w:val="004743B8"/>
    <w:rsid w:val="00480F86"/>
    <w:rsid w:val="00483310"/>
    <w:rsid w:val="00494ECD"/>
    <w:rsid w:val="004952CC"/>
    <w:rsid w:val="004962D5"/>
    <w:rsid w:val="004B272D"/>
    <w:rsid w:val="004B5AAE"/>
    <w:rsid w:val="004B5EAA"/>
    <w:rsid w:val="004B75B7"/>
    <w:rsid w:val="004C0D7C"/>
    <w:rsid w:val="004D4D8B"/>
    <w:rsid w:val="004E7605"/>
    <w:rsid w:val="004F096A"/>
    <w:rsid w:val="005107B4"/>
    <w:rsid w:val="00513622"/>
    <w:rsid w:val="0051580D"/>
    <w:rsid w:val="00516973"/>
    <w:rsid w:val="00522D82"/>
    <w:rsid w:val="00534A8C"/>
    <w:rsid w:val="005408AE"/>
    <w:rsid w:val="0054164A"/>
    <w:rsid w:val="00542DD3"/>
    <w:rsid w:val="00547111"/>
    <w:rsid w:val="00550F86"/>
    <w:rsid w:val="00550FA1"/>
    <w:rsid w:val="00551D80"/>
    <w:rsid w:val="005534A7"/>
    <w:rsid w:val="005540EC"/>
    <w:rsid w:val="00562F4B"/>
    <w:rsid w:val="005654F3"/>
    <w:rsid w:val="00565901"/>
    <w:rsid w:val="0057229D"/>
    <w:rsid w:val="005866C8"/>
    <w:rsid w:val="00586FFF"/>
    <w:rsid w:val="00592D74"/>
    <w:rsid w:val="005A0454"/>
    <w:rsid w:val="005A5C1B"/>
    <w:rsid w:val="005B33A5"/>
    <w:rsid w:val="005C4D56"/>
    <w:rsid w:val="005D686D"/>
    <w:rsid w:val="005E2C44"/>
    <w:rsid w:val="005F6FB3"/>
    <w:rsid w:val="0060343B"/>
    <w:rsid w:val="00613547"/>
    <w:rsid w:val="00615FFD"/>
    <w:rsid w:val="00621188"/>
    <w:rsid w:val="006257ED"/>
    <w:rsid w:val="00636237"/>
    <w:rsid w:val="006403F5"/>
    <w:rsid w:val="00672341"/>
    <w:rsid w:val="00680170"/>
    <w:rsid w:val="0069153D"/>
    <w:rsid w:val="00692310"/>
    <w:rsid w:val="00695808"/>
    <w:rsid w:val="006A3583"/>
    <w:rsid w:val="006A51A7"/>
    <w:rsid w:val="006B1A54"/>
    <w:rsid w:val="006B46FB"/>
    <w:rsid w:val="006E21FB"/>
    <w:rsid w:val="006F68FD"/>
    <w:rsid w:val="00705FF5"/>
    <w:rsid w:val="0071757C"/>
    <w:rsid w:val="00721114"/>
    <w:rsid w:val="0072207A"/>
    <w:rsid w:val="00727FE6"/>
    <w:rsid w:val="00730463"/>
    <w:rsid w:val="007358FB"/>
    <w:rsid w:val="00740D11"/>
    <w:rsid w:val="0075076B"/>
    <w:rsid w:val="00752EE1"/>
    <w:rsid w:val="007609FD"/>
    <w:rsid w:val="00762334"/>
    <w:rsid w:val="00763414"/>
    <w:rsid w:val="00765F29"/>
    <w:rsid w:val="00767A18"/>
    <w:rsid w:val="00777A18"/>
    <w:rsid w:val="00792342"/>
    <w:rsid w:val="007977A8"/>
    <w:rsid w:val="00797C1B"/>
    <w:rsid w:val="007B512A"/>
    <w:rsid w:val="007C2097"/>
    <w:rsid w:val="007D2E2B"/>
    <w:rsid w:val="007D6A07"/>
    <w:rsid w:val="007E6D45"/>
    <w:rsid w:val="007E72C6"/>
    <w:rsid w:val="007F7259"/>
    <w:rsid w:val="008040A8"/>
    <w:rsid w:val="00807F3A"/>
    <w:rsid w:val="00810C4D"/>
    <w:rsid w:val="00817A4A"/>
    <w:rsid w:val="00824859"/>
    <w:rsid w:val="00825955"/>
    <w:rsid w:val="008279FA"/>
    <w:rsid w:val="00831E49"/>
    <w:rsid w:val="008360FF"/>
    <w:rsid w:val="00836BC2"/>
    <w:rsid w:val="008510C3"/>
    <w:rsid w:val="008626E7"/>
    <w:rsid w:val="00870EE7"/>
    <w:rsid w:val="0087423A"/>
    <w:rsid w:val="00877164"/>
    <w:rsid w:val="00885221"/>
    <w:rsid w:val="008863B9"/>
    <w:rsid w:val="00887E8C"/>
    <w:rsid w:val="00896380"/>
    <w:rsid w:val="008A45A6"/>
    <w:rsid w:val="008A7B30"/>
    <w:rsid w:val="008C23D0"/>
    <w:rsid w:val="008D4151"/>
    <w:rsid w:val="008E1F9F"/>
    <w:rsid w:val="008E3A27"/>
    <w:rsid w:val="008F1B40"/>
    <w:rsid w:val="008F686C"/>
    <w:rsid w:val="00900914"/>
    <w:rsid w:val="009058EA"/>
    <w:rsid w:val="00913055"/>
    <w:rsid w:val="0091478C"/>
    <w:rsid w:val="009148DE"/>
    <w:rsid w:val="009221C7"/>
    <w:rsid w:val="00941E30"/>
    <w:rsid w:val="00945051"/>
    <w:rsid w:val="00967989"/>
    <w:rsid w:val="00974994"/>
    <w:rsid w:val="009777D9"/>
    <w:rsid w:val="00984B58"/>
    <w:rsid w:val="00991B88"/>
    <w:rsid w:val="00995AE9"/>
    <w:rsid w:val="009A5753"/>
    <w:rsid w:val="009A579D"/>
    <w:rsid w:val="009B5375"/>
    <w:rsid w:val="009C4D6D"/>
    <w:rsid w:val="009C6788"/>
    <w:rsid w:val="009D6B36"/>
    <w:rsid w:val="009E3297"/>
    <w:rsid w:val="009F1E5B"/>
    <w:rsid w:val="009F734F"/>
    <w:rsid w:val="00A14D05"/>
    <w:rsid w:val="00A14D8D"/>
    <w:rsid w:val="00A1656A"/>
    <w:rsid w:val="00A170B8"/>
    <w:rsid w:val="00A246B6"/>
    <w:rsid w:val="00A33A2E"/>
    <w:rsid w:val="00A35929"/>
    <w:rsid w:val="00A404DD"/>
    <w:rsid w:val="00A466D7"/>
    <w:rsid w:val="00A47E70"/>
    <w:rsid w:val="00A50CF0"/>
    <w:rsid w:val="00A5729B"/>
    <w:rsid w:val="00A63770"/>
    <w:rsid w:val="00A63849"/>
    <w:rsid w:val="00A70912"/>
    <w:rsid w:val="00A7278B"/>
    <w:rsid w:val="00A7671C"/>
    <w:rsid w:val="00A82034"/>
    <w:rsid w:val="00A91331"/>
    <w:rsid w:val="00A95A0A"/>
    <w:rsid w:val="00A95F4E"/>
    <w:rsid w:val="00A97002"/>
    <w:rsid w:val="00AA2CBC"/>
    <w:rsid w:val="00AB5557"/>
    <w:rsid w:val="00AC5820"/>
    <w:rsid w:val="00AC6F22"/>
    <w:rsid w:val="00AD1CD8"/>
    <w:rsid w:val="00AD7922"/>
    <w:rsid w:val="00AE690D"/>
    <w:rsid w:val="00B1387D"/>
    <w:rsid w:val="00B258BB"/>
    <w:rsid w:val="00B32C95"/>
    <w:rsid w:val="00B36F13"/>
    <w:rsid w:val="00B45D22"/>
    <w:rsid w:val="00B51919"/>
    <w:rsid w:val="00B636A2"/>
    <w:rsid w:val="00B6749F"/>
    <w:rsid w:val="00B67B97"/>
    <w:rsid w:val="00B75C24"/>
    <w:rsid w:val="00B930E5"/>
    <w:rsid w:val="00B968C8"/>
    <w:rsid w:val="00B96E32"/>
    <w:rsid w:val="00BA3EC5"/>
    <w:rsid w:val="00BA51D9"/>
    <w:rsid w:val="00BB5DFC"/>
    <w:rsid w:val="00BC0261"/>
    <w:rsid w:val="00BC0F1A"/>
    <w:rsid w:val="00BC3187"/>
    <w:rsid w:val="00BD279D"/>
    <w:rsid w:val="00BD2EF2"/>
    <w:rsid w:val="00BD6BB8"/>
    <w:rsid w:val="00BE0736"/>
    <w:rsid w:val="00BE57C3"/>
    <w:rsid w:val="00C064E6"/>
    <w:rsid w:val="00C249DD"/>
    <w:rsid w:val="00C27B58"/>
    <w:rsid w:val="00C36133"/>
    <w:rsid w:val="00C45748"/>
    <w:rsid w:val="00C668E8"/>
    <w:rsid w:val="00C66BA2"/>
    <w:rsid w:val="00C7465F"/>
    <w:rsid w:val="00C863A2"/>
    <w:rsid w:val="00C95985"/>
    <w:rsid w:val="00CA4704"/>
    <w:rsid w:val="00CC4CD1"/>
    <w:rsid w:val="00CC5026"/>
    <w:rsid w:val="00CC6567"/>
    <w:rsid w:val="00CC68D0"/>
    <w:rsid w:val="00CD4F03"/>
    <w:rsid w:val="00CD63B4"/>
    <w:rsid w:val="00CE408D"/>
    <w:rsid w:val="00CE651D"/>
    <w:rsid w:val="00CF17CB"/>
    <w:rsid w:val="00D03F9A"/>
    <w:rsid w:val="00D04159"/>
    <w:rsid w:val="00D06D51"/>
    <w:rsid w:val="00D16A3F"/>
    <w:rsid w:val="00D22FFE"/>
    <w:rsid w:val="00D23164"/>
    <w:rsid w:val="00D24991"/>
    <w:rsid w:val="00D302AD"/>
    <w:rsid w:val="00D402D6"/>
    <w:rsid w:val="00D40E91"/>
    <w:rsid w:val="00D50255"/>
    <w:rsid w:val="00D544C6"/>
    <w:rsid w:val="00D62187"/>
    <w:rsid w:val="00D66520"/>
    <w:rsid w:val="00D8622D"/>
    <w:rsid w:val="00D91460"/>
    <w:rsid w:val="00D94576"/>
    <w:rsid w:val="00DA3A9C"/>
    <w:rsid w:val="00DA3C26"/>
    <w:rsid w:val="00DA50D6"/>
    <w:rsid w:val="00DB484B"/>
    <w:rsid w:val="00DC37D3"/>
    <w:rsid w:val="00DC584E"/>
    <w:rsid w:val="00DD4D74"/>
    <w:rsid w:val="00DE34CF"/>
    <w:rsid w:val="00DF3500"/>
    <w:rsid w:val="00DF596E"/>
    <w:rsid w:val="00E00534"/>
    <w:rsid w:val="00E05532"/>
    <w:rsid w:val="00E13F3D"/>
    <w:rsid w:val="00E1745B"/>
    <w:rsid w:val="00E2106B"/>
    <w:rsid w:val="00E308C2"/>
    <w:rsid w:val="00E31A37"/>
    <w:rsid w:val="00E34898"/>
    <w:rsid w:val="00E41D33"/>
    <w:rsid w:val="00E54C50"/>
    <w:rsid w:val="00E650D0"/>
    <w:rsid w:val="00E663C2"/>
    <w:rsid w:val="00E9545E"/>
    <w:rsid w:val="00EB09B7"/>
    <w:rsid w:val="00EC21B7"/>
    <w:rsid w:val="00EC4DB1"/>
    <w:rsid w:val="00ED47D5"/>
    <w:rsid w:val="00ED750E"/>
    <w:rsid w:val="00EE7D7C"/>
    <w:rsid w:val="00EF4BDF"/>
    <w:rsid w:val="00F027B0"/>
    <w:rsid w:val="00F02853"/>
    <w:rsid w:val="00F03B2E"/>
    <w:rsid w:val="00F058A2"/>
    <w:rsid w:val="00F12FBE"/>
    <w:rsid w:val="00F25D98"/>
    <w:rsid w:val="00F300FB"/>
    <w:rsid w:val="00F34509"/>
    <w:rsid w:val="00F44F17"/>
    <w:rsid w:val="00F4570C"/>
    <w:rsid w:val="00F51201"/>
    <w:rsid w:val="00F5547A"/>
    <w:rsid w:val="00F829FB"/>
    <w:rsid w:val="00F830C2"/>
    <w:rsid w:val="00F84B57"/>
    <w:rsid w:val="00F91EDA"/>
    <w:rsid w:val="00FA081B"/>
    <w:rsid w:val="00FB6386"/>
    <w:rsid w:val="00FC2C84"/>
    <w:rsid w:val="00FD0380"/>
    <w:rsid w:val="00FE3ED9"/>
    <w:rsid w:val="00FE3F42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8A57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63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character" w:customStyle="1" w:styleId="msoins0">
    <w:name w:val="msoins"/>
    <w:rsid w:val="004743B8"/>
  </w:style>
  <w:style w:type="character" w:customStyle="1" w:styleId="EditorsNoteZchn">
    <w:name w:val="Editor's Note Zchn"/>
    <w:rsid w:val="004743B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4743B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4743B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ListParagraph">
    <w:name w:val="List Paragraph"/>
    <w:basedOn w:val="Normal"/>
    <w:uiPriority w:val="34"/>
    <w:qFormat/>
    <w:rsid w:val="00264C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83B35-D88D-474C-B173-824C26D05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1971</Words>
  <Characters>11831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2020-04-08T09:40:00Z</dcterms:created>
  <dcterms:modified xsi:type="dcterms:W3CDTF">2020-04-28T11:22:00Z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107-e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24.02</vt:lpwstr>
  </property>
  <property fmtid="{D5CDD505-2E9C-101B-9397-08002B2CF9AE}" pid="7" name="EndDate">
    <vt:lpwstr>6.03.2020</vt:lpwstr>
  </property>
  <property fmtid="{D5CDD505-2E9C-101B-9397-08002B2CF9AE}" pid="8" name="Tdoc#">
    <vt:lpwstr>R3-201452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9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10.02.2019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</Properties>
</file>